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B4B1" w14:textId="083FC6D0" w:rsidR="001F5C53" w:rsidRDefault="000F2BD9">
      <w:pPr>
        <w:pStyle w:val="CRCoverPage"/>
        <w:tabs>
          <w:tab w:val="right" w:pos="9639"/>
        </w:tabs>
        <w:spacing w:after="0"/>
        <w:rPr>
          <w:b/>
          <w:noProof/>
          <w:sz w:val="24"/>
        </w:rPr>
      </w:pPr>
      <w:r>
        <w:rPr>
          <w:b/>
          <w:noProof/>
          <w:sz w:val="24"/>
        </w:rPr>
        <w:t>3GPP TSG-CT</w:t>
      </w:r>
      <w:r w:rsidR="001A1845">
        <w:rPr>
          <w:b/>
          <w:noProof/>
          <w:sz w:val="24"/>
        </w:rPr>
        <w:t>3</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1845">
        <w:rPr>
          <w:b/>
          <w:noProof/>
          <w:sz w:val="24"/>
        </w:rPr>
        <w:t>15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1A1845">
        <w:rPr>
          <w:b/>
          <w:noProof/>
          <w:sz w:val="24"/>
        </w:rPr>
        <w:t>3</w:t>
      </w:r>
      <w:r>
        <w:rPr>
          <w:b/>
          <w:noProof/>
          <w:sz w:val="24"/>
        </w:rPr>
        <w:t>-21</w:t>
      </w:r>
      <w:r w:rsidR="0075192B">
        <w:rPr>
          <w:b/>
          <w:noProof/>
          <w:sz w:val="24"/>
        </w:rPr>
        <w:t>3125</w:t>
      </w:r>
      <w:r>
        <w:rPr>
          <w:b/>
          <w:noProof/>
          <w:sz w:val="24"/>
        </w:rPr>
        <w:fldChar w:fldCharType="begin"/>
      </w:r>
      <w:r>
        <w:rPr>
          <w:b/>
          <w:noProof/>
          <w:sz w:val="24"/>
        </w:rPr>
        <w:instrText xml:space="preserve"> DOCPROPERTY  Tdoc#  \* MERGEFORMAT </w:instrText>
      </w:r>
      <w:r>
        <w:rPr>
          <w:b/>
          <w:noProof/>
          <w:sz w:val="24"/>
        </w:rPr>
        <w:fldChar w:fldCharType="end"/>
      </w:r>
    </w:p>
    <w:p w14:paraId="2CD6AE1D" w14:textId="07C88323" w:rsidR="001F5C53" w:rsidRDefault="000F2BD9">
      <w:pPr>
        <w:pStyle w:val="CRCoverPage"/>
        <w:outlineLvl w:val="0"/>
        <w:rPr>
          <w:b/>
          <w:noProof/>
          <w:sz w:val="24"/>
        </w:rPr>
      </w:pPr>
      <w:r>
        <w:rPr>
          <w:b/>
          <w:noProof/>
          <w:sz w:val="24"/>
        </w:rPr>
        <w:t xml:space="preserve">E-Meeting, </w:t>
      </w:r>
      <w:r w:rsidR="00201F4A">
        <w:rPr>
          <w:b/>
          <w:noProof/>
          <w:sz w:val="24"/>
        </w:rPr>
        <w:t>14</w:t>
      </w:r>
      <w:r w:rsidRPr="00C13554">
        <w:rPr>
          <w:b/>
          <w:noProof/>
          <w:sz w:val="24"/>
          <w:vertAlign w:val="superscript"/>
        </w:rPr>
        <w:t>th</w:t>
      </w:r>
      <w:r w:rsidR="00C13554">
        <w:rPr>
          <w:b/>
          <w:noProof/>
          <w:sz w:val="24"/>
        </w:rPr>
        <w:t xml:space="preserve"> </w:t>
      </w:r>
      <w:r w:rsidR="00201F4A">
        <w:rPr>
          <w:b/>
          <w:noProof/>
          <w:sz w:val="24"/>
        </w:rPr>
        <w:t>April</w:t>
      </w:r>
      <w:r>
        <w:rPr>
          <w:b/>
          <w:noProof/>
          <w:sz w:val="24"/>
        </w:rPr>
        <w:t xml:space="preserve"> – </w:t>
      </w:r>
      <w:r w:rsidR="00201F4A">
        <w:rPr>
          <w:b/>
          <w:noProof/>
          <w:sz w:val="24"/>
        </w:rPr>
        <w:t>23</w:t>
      </w:r>
      <w:r w:rsidR="00201F4A">
        <w:rPr>
          <w:b/>
          <w:noProof/>
          <w:sz w:val="24"/>
          <w:vertAlign w:val="superscript"/>
        </w:rPr>
        <w:t>rd</w:t>
      </w:r>
      <w:r w:rsidR="00C13554">
        <w:rPr>
          <w:b/>
          <w:noProof/>
          <w:sz w:val="24"/>
        </w:rPr>
        <w:t xml:space="preserve"> </w:t>
      </w:r>
      <w:r w:rsidR="00201F4A">
        <w:rPr>
          <w:b/>
          <w:noProof/>
          <w:sz w:val="24"/>
        </w:rPr>
        <w:t>April</w:t>
      </w:r>
      <w:r>
        <w:rPr>
          <w:b/>
          <w:noProof/>
          <w:sz w:val="24"/>
        </w:rPr>
        <w:t xml:space="preserve"> 2021</w:t>
      </w:r>
      <w:r w:rsidR="008E3838">
        <w:rPr>
          <w:b/>
          <w:noProof/>
          <w:sz w:val="24"/>
        </w:rPr>
        <w:t xml:space="preserve">                       </w:t>
      </w:r>
      <w:r w:rsidR="00C13554">
        <w:rPr>
          <w:b/>
          <w:noProof/>
          <w:sz w:val="24"/>
        </w:rPr>
        <w:t xml:space="preserve"> </w:t>
      </w:r>
      <w:r w:rsidR="008E3838">
        <w:rPr>
          <w:b/>
          <w:noProof/>
          <w:sz w:val="24"/>
        </w:rPr>
        <w:t xml:space="preserve">    </w:t>
      </w:r>
      <w:r w:rsidR="00201F4A">
        <w:rPr>
          <w:b/>
          <w:noProof/>
          <w:sz w:val="24"/>
        </w:rPr>
        <w:t xml:space="preserve">         </w:t>
      </w:r>
      <w:r w:rsidR="008E3838">
        <w:rPr>
          <w:b/>
          <w:noProof/>
          <w:sz w:val="24"/>
        </w:rPr>
        <w:t xml:space="preserve">           </w:t>
      </w:r>
      <w:r w:rsidR="008E3838">
        <w:rPr>
          <w:b/>
          <w:i/>
          <w:color w:val="0000FF"/>
          <w:lang w:eastAsia="ko-KR"/>
        </w:rPr>
        <w:t>(revision of C</w:t>
      </w:r>
      <w:r w:rsidR="001A1845">
        <w:rPr>
          <w:b/>
          <w:i/>
          <w:color w:val="0000FF"/>
          <w:lang w:eastAsia="ko-KR"/>
        </w:rPr>
        <w:t>3</w:t>
      </w:r>
      <w:r w:rsidR="008E3838">
        <w:rPr>
          <w:b/>
          <w:i/>
          <w:color w:val="0000FF"/>
          <w:lang w:eastAsia="ko-KR"/>
        </w:rPr>
        <w:t>-21</w:t>
      </w:r>
      <w:r w:rsidR="00201F4A">
        <w:rPr>
          <w:b/>
          <w:i/>
          <w:color w:val="0000FF"/>
          <w:lang w:eastAsia="ko-KR"/>
        </w:rPr>
        <w:t>xxxx</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29E137A0"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513758">
              <w:rPr>
                <w:b/>
                <w:noProof/>
                <w:sz w:val="28"/>
              </w:rPr>
              <w:t>1</w:t>
            </w:r>
            <w:r w:rsidR="001A1845">
              <w:rPr>
                <w:b/>
                <w:noProof/>
                <w:sz w:val="28"/>
              </w:rPr>
              <w:t>4</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6FD9A629" w:rsidR="001F5C53" w:rsidRDefault="0075192B">
            <w:pPr>
              <w:pStyle w:val="CRCoverPage"/>
              <w:spacing w:after="0"/>
              <w:rPr>
                <w:noProof/>
              </w:rPr>
            </w:pPr>
            <w:r>
              <w:rPr>
                <w:b/>
                <w:noProof/>
                <w:sz w:val="28"/>
              </w:rPr>
              <w:t>0317</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159398F8" w:rsidR="001F5C53" w:rsidRDefault="003E1BCC">
            <w:pPr>
              <w:pStyle w:val="CRCoverPage"/>
              <w:spacing w:after="0"/>
              <w:jc w:val="center"/>
              <w:rPr>
                <w:b/>
                <w:noProof/>
              </w:rPr>
            </w:pPr>
            <w:r>
              <w:rPr>
                <w:b/>
                <w:noProof/>
                <w:sz w:val="28"/>
              </w:rPr>
              <w:t>-</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0330AE67" w:rsidR="001F5C53" w:rsidRDefault="003E1BCC">
            <w:pPr>
              <w:pStyle w:val="CRCoverPage"/>
              <w:spacing w:after="0"/>
              <w:jc w:val="center"/>
              <w:rPr>
                <w:noProof/>
                <w:sz w:val="28"/>
              </w:rPr>
            </w:pPr>
            <w:r>
              <w:rPr>
                <w:b/>
                <w:noProof/>
                <w:sz w:val="28"/>
              </w:rPr>
              <w:t>1</w:t>
            </w:r>
            <w:r w:rsidR="00373061">
              <w:rPr>
                <w:b/>
                <w:noProof/>
                <w:sz w:val="28"/>
              </w:rPr>
              <w:t>7</w:t>
            </w:r>
            <w:r w:rsidR="00FA60C4">
              <w:rPr>
                <w:b/>
                <w:noProof/>
                <w:sz w:val="28"/>
              </w:rPr>
              <w:t>.</w:t>
            </w:r>
            <w:r w:rsidR="00373061">
              <w:rPr>
                <w:b/>
                <w:noProof/>
                <w:sz w:val="28"/>
              </w:rPr>
              <w:t>0</w:t>
            </w:r>
            <w:r w:rsidR="00FA60C4">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2639F73F" w:rsidR="001F5C53" w:rsidRDefault="00373061" w:rsidP="00E3147F">
            <w:pPr>
              <w:pStyle w:val="CRCoverPage"/>
              <w:spacing w:after="0"/>
              <w:ind w:left="100"/>
              <w:rPr>
                <w:noProof/>
              </w:rPr>
            </w:pPr>
            <w:r>
              <w:t>Adding NWDAF as the consumer of</w:t>
            </w:r>
            <w:r>
              <w:rPr>
                <w:noProof/>
                <w:lang w:eastAsia="zh-CN"/>
              </w:rPr>
              <w:t xml:space="preserve"> Npcf_PolicyAuthorization service</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E300C71"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744A8DE" w:rsidR="001F5C53" w:rsidRDefault="000F2BD9">
            <w:pPr>
              <w:pStyle w:val="CRCoverPage"/>
              <w:spacing w:after="0"/>
              <w:ind w:left="100"/>
              <w:rPr>
                <w:noProof/>
              </w:rPr>
            </w:pPr>
            <w:r>
              <w:t>CT</w:t>
            </w:r>
            <w:r w:rsidR="00513758">
              <w: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338A43EA" w:rsidR="001F5C53" w:rsidRDefault="00FA60C4">
            <w:pPr>
              <w:pStyle w:val="CRCoverPage"/>
              <w:spacing w:after="0"/>
              <w:ind w:left="100"/>
              <w:rPr>
                <w:noProof/>
              </w:rPr>
            </w:pPr>
            <w:proofErr w:type="spellStart"/>
            <w:r>
              <w:t>eNA</w:t>
            </w:r>
            <w:proofErr w:type="spellEnd"/>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4B5AA762" w:rsidR="001F5C53" w:rsidRDefault="008E3838">
            <w:pPr>
              <w:pStyle w:val="CRCoverPage"/>
              <w:spacing w:after="0"/>
              <w:ind w:left="100"/>
              <w:rPr>
                <w:noProof/>
              </w:rPr>
            </w:pPr>
            <w:r>
              <w:rPr>
                <w:noProof/>
              </w:rPr>
              <w:t>202</w:t>
            </w:r>
            <w:r w:rsidR="002764D8">
              <w:rPr>
                <w:noProof/>
              </w:rPr>
              <w:t>1</w:t>
            </w:r>
            <w:r>
              <w:rPr>
                <w:noProof/>
              </w:rPr>
              <w:t>-</w:t>
            </w:r>
            <w:r w:rsidR="00DD3AD0">
              <w:rPr>
                <w:noProof/>
              </w:rPr>
              <w:t>05-19</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5597CAB8" w:rsidR="001F5C53" w:rsidRDefault="00373061">
            <w:pPr>
              <w:pStyle w:val="CRCoverPage"/>
              <w:spacing w:after="0"/>
              <w:ind w:left="100" w:right="-609"/>
              <w:rPr>
                <w:b/>
                <w:noProof/>
              </w:rPr>
            </w:pPr>
            <w:r>
              <w:rPr>
                <w:b/>
                <w:noProof/>
              </w:rPr>
              <w:t>A</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6AAC44D6" w:rsidR="001F5C53" w:rsidRDefault="008E3838">
            <w:pPr>
              <w:pStyle w:val="CRCoverPage"/>
              <w:spacing w:after="0"/>
              <w:ind w:left="100"/>
              <w:rPr>
                <w:noProof/>
              </w:rPr>
            </w:pPr>
            <w:r>
              <w:rPr>
                <w:noProof/>
              </w:rPr>
              <w:t>Rel-1</w:t>
            </w:r>
            <w:r w:rsidR="00161D9F">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579FBF58" w:rsidR="001F5C53" w:rsidRDefault="00562F2A" w:rsidP="000B2714">
            <w:pPr>
              <w:pStyle w:val="CRCoverPage"/>
              <w:spacing w:after="0"/>
              <w:ind w:left="100"/>
              <w:rPr>
                <w:noProof/>
                <w:lang w:eastAsia="zh-CN"/>
              </w:rPr>
            </w:pPr>
            <w:r>
              <w:rPr>
                <w:noProof/>
                <w:lang w:eastAsia="zh-CN"/>
              </w:rPr>
              <w:t>In clause 5.2.5.1 of TS 23.502</w:t>
            </w:r>
            <w:r w:rsidR="00EA19EB">
              <w:rPr>
                <w:noProof/>
                <w:lang w:eastAsia="zh-CN"/>
              </w:rPr>
              <w:t xml:space="preserve">, </w:t>
            </w:r>
            <w:r>
              <w:rPr>
                <w:noProof/>
                <w:lang w:eastAsia="zh-CN"/>
              </w:rPr>
              <w:t xml:space="preserve">NWDAF </w:t>
            </w:r>
            <w:r>
              <w:rPr>
                <w:rFonts w:hint="eastAsia"/>
                <w:noProof/>
                <w:lang w:eastAsia="zh-CN"/>
              </w:rPr>
              <w:t>is</w:t>
            </w:r>
            <w:r>
              <w:rPr>
                <w:noProof/>
                <w:lang w:eastAsia="zh-CN"/>
              </w:rPr>
              <w:t xml:space="preserve"> the consumer of Npcf_PolicyAuthorization</w:t>
            </w:r>
            <w:r w:rsidR="00282857">
              <w:rPr>
                <w:noProof/>
                <w:lang w:eastAsia="zh-CN"/>
              </w:rPr>
              <w:t>. Hence</w:t>
            </w:r>
            <w:r w:rsidR="002106D9">
              <w:rPr>
                <w:rFonts w:hint="eastAsia"/>
                <w:noProof/>
                <w:lang w:eastAsia="zh-CN"/>
              </w:rPr>
              <w:t>,</w:t>
            </w:r>
            <w:r w:rsidR="00282857">
              <w:rPr>
                <w:noProof/>
                <w:lang w:eastAsia="zh-CN"/>
              </w:rPr>
              <w:t xml:space="preserve"> it should be added in stage 3 to align with stage 2.</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6B1C7217" w:rsidR="007B03A4" w:rsidRDefault="00562F2A" w:rsidP="00715EEC">
            <w:pPr>
              <w:pStyle w:val="CRCoverPage"/>
              <w:spacing w:after="0"/>
              <w:ind w:left="100"/>
              <w:rPr>
                <w:noProof/>
                <w:lang w:eastAsia="zh-CN"/>
              </w:rPr>
            </w:pPr>
            <w:r>
              <w:rPr>
                <w:rFonts w:hint="eastAsia"/>
                <w:noProof/>
                <w:lang w:eastAsia="zh-CN"/>
              </w:rPr>
              <w:t>A</w:t>
            </w:r>
            <w:r>
              <w:rPr>
                <w:noProof/>
                <w:lang w:eastAsia="zh-CN"/>
              </w:rPr>
              <w:t xml:space="preserve">dd NWDAF as the consumer of </w:t>
            </w:r>
            <w:r>
              <w:t xml:space="preserve">the </w:t>
            </w:r>
            <w:proofErr w:type="spellStart"/>
            <w:r>
              <w:t>Npcf_PolicyAuthorization</w:t>
            </w:r>
            <w:proofErr w:type="spellEnd"/>
            <w:r>
              <w:t xml:space="preserve"> service.</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56AA3E92" w:rsidR="001F5C53" w:rsidRDefault="00562F2A" w:rsidP="008867E8">
            <w:pPr>
              <w:pStyle w:val="CRCoverPage"/>
              <w:spacing w:after="0"/>
              <w:ind w:left="100"/>
              <w:rPr>
                <w:noProof/>
                <w:lang w:eastAsia="zh-CN"/>
              </w:rPr>
            </w:pPr>
            <w:r>
              <w:rPr>
                <w:rFonts w:hint="eastAsia"/>
                <w:noProof/>
                <w:lang w:eastAsia="zh-CN"/>
              </w:rPr>
              <w:t>M</w:t>
            </w:r>
            <w:r>
              <w:rPr>
                <w:noProof/>
                <w:lang w:eastAsia="zh-CN"/>
              </w:rPr>
              <w:t>isalignment with stage2.</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74EF42B3" w:rsidR="001F5C53" w:rsidRDefault="00866947">
            <w:pPr>
              <w:pStyle w:val="CRCoverPage"/>
              <w:spacing w:after="0"/>
              <w:ind w:left="100"/>
              <w:rPr>
                <w:noProof/>
                <w:lang w:eastAsia="zh-CN"/>
              </w:rPr>
            </w:pPr>
            <w:r>
              <w:rPr>
                <w:noProof/>
                <w:lang w:eastAsia="zh-CN"/>
              </w:rPr>
              <w:t>4.1.2; 4.1.3.2; 4.2.1</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16304444" w:rsidR="001F5C53" w:rsidRDefault="00A76460">
            <w:pPr>
              <w:pStyle w:val="CRCoverPage"/>
              <w:spacing w:after="0"/>
              <w:ind w:left="100"/>
              <w:rPr>
                <w:noProof/>
                <w:lang w:eastAsia="zh-CN"/>
              </w:rPr>
            </w:pPr>
            <w:r w:rsidRPr="005E763A">
              <w:rPr>
                <w:noProof/>
              </w:rPr>
              <w:t xml:space="preserve">This CR </w:t>
            </w:r>
            <w:r w:rsidR="00866947">
              <w:rPr>
                <w:noProof/>
              </w:rPr>
              <w:t xml:space="preserve">does not impact </w:t>
            </w:r>
            <w:r w:rsidR="00EB4D52">
              <w:rPr>
                <w:noProof/>
              </w:rPr>
              <w:t>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57E378B5" w14:textId="77777777" w:rsidR="00161D9F" w:rsidRDefault="00161D9F" w:rsidP="00161D9F">
      <w:pPr>
        <w:pStyle w:val="3"/>
      </w:pPr>
      <w:bookmarkStart w:id="1" w:name="_Toc28012302"/>
      <w:bookmarkStart w:id="2" w:name="_Toc36038245"/>
      <w:bookmarkStart w:id="3" w:name="_Toc45133510"/>
      <w:bookmarkStart w:id="4" w:name="_Toc51762264"/>
      <w:bookmarkStart w:id="5" w:name="_Toc59016835"/>
      <w:bookmarkStart w:id="6" w:name="_Toc68168000"/>
      <w:bookmarkStart w:id="7" w:name="_Toc36102423"/>
      <w:bookmarkStart w:id="8" w:name="_Toc34266252"/>
      <w:bookmarkStart w:id="9" w:name="_Toc28012782"/>
      <w:r>
        <w:t>4.1.2</w:t>
      </w:r>
      <w:r>
        <w:tab/>
        <w:t>Service Architecture</w:t>
      </w:r>
      <w:bookmarkEnd w:id="1"/>
      <w:bookmarkEnd w:id="2"/>
      <w:bookmarkEnd w:id="3"/>
      <w:bookmarkEnd w:id="4"/>
      <w:bookmarkEnd w:id="5"/>
      <w:bookmarkEnd w:id="6"/>
    </w:p>
    <w:p w14:paraId="4C9A8F6B" w14:textId="77777777" w:rsidR="00161D9F" w:rsidRDefault="00161D9F" w:rsidP="00161D9F">
      <w:r>
        <w:t>The 5G System Architecture is defined in 3GPP TS 23.501 [2]. The Policy and Charging control related 5G architecture is also described in 3GPP TS 23.503 [4] and 3GPP TS 29.513 [7].</w:t>
      </w:r>
    </w:p>
    <w:p w14:paraId="607CE9A4" w14:textId="70CB2268" w:rsidR="00161D9F" w:rsidRDefault="00161D9F" w:rsidP="00161D9F">
      <w:r>
        <w:t xml:space="preserve">The only known NF service consumers of the </w:t>
      </w:r>
      <w:proofErr w:type="spellStart"/>
      <w:r>
        <w:t>Npcf_PolicyAuthorization</w:t>
      </w:r>
      <w:proofErr w:type="spellEnd"/>
      <w:r>
        <w:t xml:space="preserve"> service are the Application Function (AF)</w:t>
      </w:r>
      <w:ins w:id="10" w:author="SY1-China Telecom" w:date="2021-04-30T16:42:00Z">
        <w:r w:rsidR="00BC264F">
          <w:t>,</w:t>
        </w:r>
      </w:ins>
      <w:r>
        <w:t xml:space="preserve"> </w:t>
      </w:r>
      <w:del w:id="11" w:author="SY1-China Telecom" w:date="2021-04-30T16:42:00Z">
        <w:r w:rsidDel="00BC264F">
          <w:delText xml:space="preserve">and </w:delText>
        </w:r>
      </w:del>
      <w:r>
        <w:t>the Network Exposure Function (NEF)</w:t>
      </w:r>
      <w:ins w:id="12" w:author="SY1-China Telecom" w:date="2021-04-30T16:42:00Z">
        <w:r w:rsidR="00BC264F">
          <w:t xml:space="preserve"> and the Network Data </w:t>
        </w:r>
        <w:r w:rsidR="00BC264F" w:rsidRPr="00BA6CFD">
          <w:rPr>
            <w:lang w:eastAsia="zh-CN"/>
          </w:rPr>
          <w:t>Analytics Function</w:t>
        </w:r>
        <w:r w:rsidR="00BC264F">
          <w:rPr>
            <w:lang w:eastAsia="zh-CN"/>
          </w:rPr>
          <w:t xml:space="preserve"> (NWDAF)</w:t>
        </w:r>
      </w:ins>
      <w:r>
        <w:t>.</w:t>
      </w:r>
    </w:p>
    <w:p w14:paraId="331C1664" w14:textId="7A6FC362" w:rsidR="00161D9F" w:rsidRDefault="00161D9F" w:rsidP="00161D9F">
      <w:r>
        <w:t xml:space="preserve">The </w:t>
      </w:r>
      <w:proofErr w:type="spellStart"/>
      <w:r>
        <w:t>Npcf_PolicyAuthorization</w:t>
      </w:r>
      <w:proofErr w:type="spellEnd"/>
      <w:r>
        <w:t xml:space="preserve"> service is provided by the PCF and consumed by the AF</w:t>
      </w:r>
      <w:ins w:id="13" w:author="SY1-China Telecom" w:date="2021-04-30T16:42:00Z">
        <w:r w:rsidR="00BC264F">
          <w:t>,</w:t>
        </w:r>
      </w:ins>
      <w:r>
        <w:t xml:space="preserve"> </w:t>
      </w:r>
      <w:del w:id="14" w:author="SY1-China Telecom" w:date="2021-04-30T16:42:00Z">
        <w:r w:rsidDel="00BC264F">
          <w:delText xml:space="preserve">and </w:delText>
        </w:r>
      </w:del>
      <w:r>
        <w:t>the NEF</w:t>
      </w:r>
      <w:ins w:id="15" w:author="SY1-China Telecom" w:date="2021-04-30T16:42:00Z">
        <w:r w:rsidR="00BC264F">
          <w:t xml:space="preserve"> and the NWDAF</w:t>
        </w:r>
      </w:ins>
      <w:r>
        <w:t>, as shown in figure 4.1.2-1 for the SBI representation model and in figure 4.1.2-2 for the reference point representation model.</w:t>
      </w:r>
    </w:p>
    <w:p w14:paraId="5793BDB0" w14:textId="3795DE75" w:rsidR="00161D9F" w:rsidRDefault="00161D9F" w:rsidP="00161D9F">
      <w:pPr>
        <w:pStyle w:val="TH"/>
        <w:rPr>
          <w:ins w:id="16" w:author="SY1-China Telecom" w:date="2021-04-30T16:42:00Z"/>
          <w:rFonts w:eastAsia="宋体"/>
        </w:rPr>
      </w:pPr>
      <w:del w:id="17" w:author="SY1-China Telecom" w:date="2021-04-30T16:42:00Z">
        <w:r w:rsidDel="00BC264F">
          <w:rPr>
            <w:rFonts w:eastAsia="宋体"/>
          </w:rPr>
          <w:object w:dxaOrig="7000" w:dyaOrig="3970" w14:anchorId="42177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pt;height:198.7pt" o:ole="">
              <v:imagedata r:id="rId13" o:title=""/>
            </v:shape>
            <o:OLEObject Type="Embed" ProgID="Word.Picture.8" ShapeID="_x0000_i1025" DrawAspect="Content" ObjectID="_1682342506" r:id="rId14"/>
          </w:object>
        </w:r>
      </w:del>
    </w:p>
    <w:p w14:paraId="0B8404AD" w14:textId="7057EB64" w:rsidR="00BC264F" w:rsidRDefault="00BC264F" w:rsidP="00161D9F">
      <w:pPr>
        <w:pStyle w:val="TH"/>
      </w:pPr>
      <w:ins w:id="18" w:author="SY1-China Telecom" w:date="2021-04-30T16:43:00Z">
        <w:r>
          <w:object w:dxaOrig="8601" w:dyaOrig="4421" w14:anchorId="793E9145">
            <v:shape id="_x0000_i1026" type="#_x0000_t75" style="width:348.5pt;height:179.7pt" o:ole="">
              <v:imagedata r:id="rId15" o:title=""/>
            </v:shape>
            <o:OLEObject Type="Embed" ProgID="Visio.Drawing.15" ShapeID="_x0000_i1026" DrawAspect="Content" ObjectID="_1682342507" r:id="rId16"/>
          </w:object>
        </w:r>
      </w:ins>
    </w:p>
    <w:p w14:paraId="59E0EE17" w14:textId="77777777" w:rsidR="00161D9F" w:rsidRDefault="00161D9F" w:rsidP="00161D9F">
      <w:pPr>
        <w:pStyle w:val="TF"/>
      </w:pPr>
      <w:r>
        <w:t xml:space="preserve">Figure 4.1.2-1: </w:t>
      </w:r>
      <w:proofErr w:type="spellStart"/>
      <w:r>
        <w:t>Npcf_PolicyAuthorization</w:t>
      </w:r>
      <w:proofErr w:type="spellEnd"/>
      <w:r>
        <w:t xml:space="preserve"> service Architecture, SBI representation</w:t>
      </w:r>
    </w:p>
    <w:p w14:paraId="251ACA70" w14:textId="28AA8994" w:rsidR="00161D9F" w:rsidRDefault="00161D9F" w:rsidP="00161D9F">
      <w:pPr>
        <w:pStyle w:val="TH"/>
        <w:rPr>
          <w:ins w:id="19" w:author="SY1-China Telecom" w:date="2021-04-30T16:43:00Z"/>
          <w:rFonts w:eastAsia="宋体"/>
        </w:rPr>
      </w:pPr>
      <w:del w:id="20" w:author="SY1-China Telecom" w:date="2021-04-30T16:43:00Z">
        <w:r w:rsidDel="00BC264F">
          <w:rPr>
            <w:rFonts w:eastAsia="宋体"/>
          </w:rPr>
          <w:object w:dxaOrig="5390" w:dyaOrig="1700" w14:anchorId="18C4FB25">
            <v:shape id="_x0000_i1027" type="#_x0000_t75" style="width:269.55pt;height:85.25pt" o:ole="">
              <v:imagedata r:id="rId17" o:title=""/>
            </v:shape>
            <o:OLEObject Type="Embed" ProgID="Word.Picture.8" ShapeID="_x0000_i1027" DrawAspect="Content" ObjectID="_1682342508" r:id="rId18"/>
          </w:object>
        </w:r>
      </w:del>
    </w:p>
    <w:p w14:paraId="316CB873" w14:textId="1D5FC24B" w:rsidR="00BC264F" w:rsidRDefault="00BC264F" w:rsidP="00161D9F">
      <w:pPr>
        <w:pStyle w:val="TH"/>
      </w:pPr>
      <w:ins w:id="21" w:author="SY1-China Telecom" w:date="2021-04-30T16:43:00Z">
        <w:r>
          <w:rPr>
            <w:rFonts w:ascii="Times New Roman" w:hAnsi="Times New Roman"/>
            <w:lang w:val="en-US"/>
          </w:rPr>
          <w:object w:dxaOrig="5861" w:dyaOrig="3021" w14:anchorId="3C0816CE">
            <v:shape id="_x0000_i1028" type="#_x0000_t75" style="width:292.6pt;height:150.35pt" o:ole="">
              <v:imagedata r:id="rId19" o:title="" croptop="8552f"/>
            </v:shape>
            <o:OLEObject Type="Embed" ProgID="Visio.Drawing.11" ShapeID="_x0000_i1028" DrawAspect="Content" ObjectID="_1682342509" r:id="rId20"/>
          </w:object>
        </w:r>
      </w:ins>
    </w:p>
    <w:p w14:paraId="0FD4FB9D" w14:textId="77777777" w:rsidR="00161D9F" w:rsidRDefault="00161D9F" w:rsidP="00161D9F">
      <w:pPr>
        <w:pStyle w:val="TF"/>
      </w:pPr>
      <w:r>
        <w:t xml:space="preserve">Figure 4.1.2-2: </w:t>
      </w:r>
      <w:proofErr w:type="spellStart"/>
      <w:r>
        <w:t>Npcf_PolicyAuthorization</w:t>
      </w:r>
      <w:proofErr w:type="spellEnd"/>
      <w:r>
        <w:t xml:space="preserve"> service Architecture, reference point representation</w:t>
      </w:r>
    </w:p>
    <w:p w14:paraId="78C5701A" w14:textId="77777777" w:rsidR="00161D9F" w:rsidRDefault="00161D9F" w:rsidP="00161D9F">
      <w:r>
        <w:t>The NEF can act as an AF using N5 reference point.</w:t>
      </w:r>
    </w:p>
    <w:p w14:paraId="027FE326" w14:textId="77777777" w:rsidR="00221F7F" w:rsidRPr="00161D9F" w:rsidRDefault="00221F7F" w:rsidP="00221F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1F7F" w:rsidRPr="001424C6" w14:paraId="6A87FF09" w14:textId="77777777" w:rsidTr="00EE3D2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F39E15F" w14:textId="77777777" w:rsidR="00221F7F" w:rsidRPr="001424C6" w:rsidRDefault="00221F7F" w:rsidP="00EE3D21">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70444392" w14:textId="77777777" w:rsidR="00161D9F" w:rsidRDefault="00161D9F" w:rsidP="00161D9F">
      <w:pPr>
        <w:pStyle w:val="4"/>
        <w:rPr>
          <w:lang w:eastAsia="zh-CN"/>
        </w:rPr>
      </w:pPr>
      <w:bookmarkStart w:id="22" w:name="_Toc45133513"/>
      <w:bookmarkStart w:id="23" w:name="_Toc51762267"/>
      <w:bookmarkStart w:id="24" w:name="_Toc59016838"/>
      <w:bookmarkStart w:id="25" w:name="_Toc68168003"/>
      <w:r>
        <w:t>4.</w:t>
      </w:r>
      <w:r>
        <w:rPr>
          <w:lang w:eastAsia="zh-CN"/>
        </w:rPr>
        <w:t>1.3.2</w:t>
      </w:r>
      <w:r>
        <w:tab/>
      </w:r>
      <w:r>
        <w:rPr>
          <w:lang w:eastAsia="zh-CN"/>
        </w:rPr>
        <w:t>NF Service Consumers</w:t>
      </w:r>
      <w:bookmarkEnd w:id="22"/>
      <w:bookmarkEnd w:id="23"/>
      <w:bookmarkEnd w:id="24"/>
      <w:bookmarkEnd w:id="25"/>
    </w:p>
    <w:p w14:paraId="05E135B3" w14:textId="32186620" w:rsidR="00161D9F" w:rsidRDefault="00161D9F" w:rsidP="00161D9F">
      <w:r>
        <w:t>The known NF service consumers are the AF</w:t>
      </w:r>
      <w:ins w:id="26" w:author="SY1-China Telecom" w:date="2021-04-30T16:43:00Z">
        <w:r w:rsidR="00BC264F">
          <w:t>,</w:t>
        </w:r>
      </w:ins>
      <w:r>
        <w:t xml:space="preserve"> </w:t>
      </w:r>
      <w:del w:id="27" w:author="SY1-China Telecom" w:date="2021-04-30T16:43:00Z">
        <w:r w:rsidDel="00BC264F">
          <w:delText xml:space="preserve">and </w:delText>
        </w:r>
      </w:del>
      <w:r>
        <w:t>the NEF</w:t>
      </w:r>
      <w:ins w:id="28" w:author="SY1-China Telecom" w:date="2021-04-30T16:43:00Z">
        <w:r w:rsidR="00BC264F">
          <w:t xml:space="preserve"> and the NWDAF</w:t>
        </w:r>
      </w:ins>
      <w:r>
        <w:t>, as defined in 3GPP TS 23.502 [3].</w:t>
      </w:r>
    </w:p>
    <w:p w14:paraId="2BD5B8AB" w14:textId="77777777" w:rsidR="00161D9F" w:rsidRDefault="00161D9F" w:rsidP="00161D9F">
      <w:r>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w:t>
      </w:r>
      <w:proofErr w:type="spellStart"/>
      <w:r>
        <w:t>Npcf_PolicyAuthorization</w:t>
      </w:r>
      <w:proofErr w:type="spellEnd"/>
      <w:r>
        <w:t xml:space="preserve"> service to provide service information to the PCF. </w:t>
      </w:r>
    </w:p>
    <w:p w14:paraId="411A4B24" w14:textId="77777777" w:rsidR="00161D9F" w:rsidRDefault="00161D9F" w:rsidP="00161D9F">
      <w:r>
        <w:t>In 5GS interworking with TSN networks, the TSN AF is an element offering to TSN control functions an interface to 5GS to forward TSN bridge and TSN port management configuration, and to set the QoS policy required to forward the TSN traffic making use of the 5GS traffic plane resources.</w:t>
      </w:r>
    </w:p>
    <w:p w14:paraId="28C187CF" w14:textId="77777777" w:rsidR="00161D9F" w:rsidRDefault="00161D9F" w:rsidP="00161D9F">
      <w:r>
        <w:t>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subclause 5.20 of 3GPP TS 23.501 [2].</w:t>
      </w:r>
    </w:p>
    <w:p w14:paraId="2383E0F9" w14:textId="0DD8B57B" w:rsidR="00161D9F" w:rsidRDefault="00161D9F" w:rsidP="00161D9F">
      <w:pPr>
        <w:rPr>
          <w:ins w:id="29" w:author="SY1-China Telecom" w:date="2021-04-30T16:43:00Z"/>
        </w:rPr>
      </w:pPr>
      <w:r>
        <w:t>The Network Exposure Function (NEF) supports external exposure of capabilities of network functions.</w:t>
      </w:r>
    </w:p>
    <w:p w14:paraId="4DB6EC60" w14:textId="28F0BC8F" w:rsidR="00BC264F" w:rsidRPr="00BC264F" w:rsidRDefault="00BC264F" w:rsidP="00161D9F">
      <w:pPr>
        <w:rPr>
          <w:lang w:eastAsia="zh-CN"/>
        </w:rPr>
      </w:pPr>
      <w:ins w:id="30" w:author="SY1-China Telecom" w:date="2021-04-30T16:43:00Z">
        <w:r>
          <w:rPr>
            <w:rFonts w:hint="eastAsia"/>
            <w:lang w:eastAsia="zh-CN"/>
          </w:rPr>
          <w:t>T</w:t>
        </w:r>
        <w:r>
          <w:rPr>
            <w:lang w:eastAsia="zh-CN"/>
          </w:rPr>
          <w:t xml:space="preserve">he </w:t>
        </w:r>
        <w:r w:rsidRPr="00BA6CFD">
          <w:rPr>
            <w:lang w:eastAsia="zh-CN"/>
          </w:rPr>
          <w:t>Network Data Analytics Function</w:t>
        </w:r>
        <w:r>
          <w:rPr>
            <w:lang w:eastAsia="zh-CN"/>
          </w:rPr>
          <w:t xml:space="preserve"> (NWDAF) can perform data collection in order to retrieve behaviour data for UEs.</w:t>
        </w:r>
      </w:ins>
    </w:p>
    <w:p w14:paraId="7CF24107" w14:textId="77777777" w:rsidR="00D04048" w:rsidRPr="00161D9F" w:rsidRDefault="00D04048" w:rsidP="00D0404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048" w:rsidRPr="001424C6" w14:paraId="7851F54D" w14:textId="77777777" w:rsidTr="00487DD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B5AA44" w14:textId="77777777" w:rsidR="00D04048" w:rsidRPr="001424C6" w:rsidRDefault="00D04048" w:rsidP="00487DDC">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7195A536" w14:textId="77777777" w:rsidR="00161D9F" w:rsidRDefault="00161D9F" w:rsidP="00161D9F">
      <w:pPr>
        <w:pStyle w:val="3"/>
        <w:rPr>
          <w:lang w:eastAsia="zh-CN"/>
        </w:rPr>
      </w:pPr>
      <w:bookmarkStart w:id="31" w:name="_Toc28012307"/>
      <w:bookmarkStart w:id="32" w:name="_Toc36038250"/>
      <w:bookmarkStart w:id="33" w:name="_Toc45133515"/>
      <w:bookmarkStart w:id="34" w:name="_Toc51762269"/>
      <w:bookmarkStart w:id="35" w:name="_Toc59016840"/>
      <w:bookmarkStart w:id="36" w:name="_Toc68168005"/>
      <w:bookmarkEnd w:id="7"/>
      <w:bookmarkEnd w:id="8"/>
      <w:bookmarkEnd w:id="9"/>
      <w:r>
        <w:t>4.</w:t>
      </w:r>
      <w:r>
        <w:rPr>
          <w:lang w:eastAsia="zh-CN"/>
        </w:rPr>
        <w:t>2</w:t>
      </w:r>
      <w:r>
        <w:t>.1</w:t>
      </w:r>
      <w:r>
        <w:tab/>
        <w:t>Introduction</w:t>
      </w:r>
      <w:bookmarkEnd w:id="31"/>
      <w:bookmarkEnd w:id="32"/>
      <w:bookmarkEnd w:id="33"/>
      <w:bookmarkEnd w:id="34"/>
      <w:bookmarkEnd w:id="35"/>
      <w:bookmarkEnd w:id="36"/>
    </w:p>
    <w:p w14:paraId="14EFF2F2" w14:textId="77777777" w:rsidR="00161D9F" w:rsidRDefault="00161D9F" w:rsidP="00161D9F">
      <w:r>
        <w:t xml:space="preserve">Service operations defined for the </w:t>
      </w:r>
      <w:proofErr w:type="spellStart"/>
      <w:r>
        <w:t>Npcf_PolicyAuthorization</w:t>
      </w:r>
      <w:proofErr w:type="spellEnd"/>
      <w:r>
        <w:t xml:space="preserve"> Service are shown in table 4.2.1-1.</w:t>
      </w:r>
    </w:p>
    <w:p w14:paraId="5447D7CC" w14:textId="77777777" w:rsidR="00161D9F" w:rsidRDefault="00161D9F" w:rsidP="00161D9F">
      <w:pPr>
        <w:pStyle w:val="TH"/>
        <w:rPr>
          <w:i/>
        </w:rPr>
      </w:pPr>
      <w:r>
        <w:lastRenderedPageBreak/>
        <w:t xml:space="preserve">Table 4.2.1-1: </w:t>
      </w:r>
      <w:proofErr w:type="spellStart"/>
      <w:r>
        <w:t>Npcf_PolicyAuthorization</w:t>
      </w:r>
      <w:proofErr w:type="spellEnd"/>
      <w:r>
        <w:t xml:space="preserve"> Service Operations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64"/>
        <w:gridCol w:w="3926"/>
        <w:gridCol w:w="2090"/>
      </w:tblGrid>
      <w:tr w:rsidR="00161D9F" w14:paraId="48C6DE1B" w14:textId="77777777" w:rsidTr="00161D9F">
        <w:trPr>
          <w:jc w:val="center"/>
        </w:trPr>
        <w:tc>
          <w:tcPr>
            <w:tcW w:w="3463" w:type="dxa"/>
            <w:tcBorders>
              <w:top w:val="single" w:sz="4" w:space="0" w:color="auto"/>
              <w:left w:val="single" w:sz="4" w:space="0" w:color="auto"/>
              <w:bottom w:val="single" w:sz="4" w:space="0" w:color="auto"/>
              <w:right w:val="single" w:sz="4" w:space="0" w:color="auto"/>
            </w:tcBorders>
            <w:shd w:val="clear" w:color="auto" w:fill="D9D9D9"/>
            <w:hideMark/>
          </w:tcPr>
          <w:p w14:paraId="632E9B8D" w14:textId="77777777" w:rsidR="00161D9F" w:rsidRDefault="00161D9F">
            <w:pPr>
              <w:pStyle w:val="TAH"/>
            </w:pPr>
            <w:r>
              <w:t>S</w:t>
            </w:r>
            <w:r>
              <w:rPr>
                <w:rFonts w:eastAsia="Malgun Gothic"/>
              </w:rPr>
              <w:t>ervice</w:t>
            </w:r>
            <w:r>
              <w:t xml:space="preserve"> Operation Name</w:t>
            </w:r>
          </w:p>
        </w:tc>
        <w:tc>
          <w:tcPr>
            <w:tcW w:w="3926" w:type="dxa"/>
            <w:tcBorders>
              <w:top w:val="single" w:sz="4" w:space="0" w:color="auto"/>
              <w:left w:val="single" w:sz="4" w:space="0" w:color="auto"/>
              <w:bottom w:val="single" w:sz="4" w:space="0" w:color="auto"/>
              <w:right w:val="single" w:sz="4" w:space="0" w:color="auto"/>
            </w:tcBorders>
            <w:shd w:val="clear" w:color="auto" w:fill="D9D9D9"/>
            <w:hideMark/>
          </w:tcPr>
          <w:p w14:paraId="0E126663" w14:textId="77777777" w:rsidR="00161D9F" w:rsidRDefault="00161D9F">
            <w:pPr>
              <w:pStyle w:val="TAH"/>
            </w:pPr>
            <w:r>
              <w:t>Description</w:t>
            </w:r>
          </w:p>
        </w:tc>
        <w:tc>
          <w:tcPr>
            <w:tcW w:w="2090" w:type="dxa"/>
            <w:tcBorders>
              <w:top w:val="single" w:sz="4" w:space="0" w:color="auto"/>
              <w:left w:val="single" w:sz="4" w:space="0" w:color="auto"/>
              <w:bottom w:val="single" w:sz="4" w:space="0" w:color="auto"/>
              <w:right w:val="single" w:sz="4" w:space="0" w:color="auto"/>
            </w:tcBorders>
            <w:shd w:val="clear" w:color="auto" w:fill="D9D9D9"/>
            <w:hideMark/>
          </w:tcPr>
          <w:p w14:paraId="72EEA899" w14:textId="77777777" w:rsidR="00161D9F" w:rsidRDefault="00161D9F">
            <w:pPr>
              <w:pStyle w:val="TAH"/>
            </w:pPr>
            <w:r>
              <w:t>Initiated by</w:t>
            </w:r>
          </w:p>
        </w:tc>
      </w:tr>
      <w:tr w:rsidR="00161D9F" w14:paraId="1A115D06" w14:textId="77777777" w:rsidTr="00161D9F">
        <w:trPr>
          <w:jc w:val="center"/>
        </w:trPr>
        <w:tc>
          <w:tcPr>
            <w:tcW w:w="3463" w:type="dxa"/>
            <w:tcBorders>
              <w:top w:val="single" w:sz="4" w:space="0" w:color="auto"/>
              <w:left w:val="single" w:sz="4" w:space="0" w:color="auto"/>
              <w:bottom w:val="single" w:sz="4" w:space="0" w:color="auto"/>
              <w:right w:val="single" w:sz="4" w:space="0" w:color="auto"/>
            </w:tcBorders>
            <w:hideMark/>
          </w:tcPr>
          <w:p w14:paraId="10439AA3" w14:textId="77777777" w:rsidR="00161D9F" w:rsidRDefault="00161D9F">
            <w:pPr>
              <w:pStyle w:val="TAL"/>
            </w:pPr>
            <w:proofErr w:type="spellStart"/>
            <w:r>
              <w:t>Npcf_PolicyAuthorization_Create</w:t>
            </w:r>
            <w:proofErr w:type="spellEnd"/>
          </w:p>
        </w:tc>
        <w:tc>
          <w:tcPr>
            <w:tcW w:w="3926" w:type="dxa"/>
            <w:tcBorders>
              <w:top w:val="single" w:sz="4" w:space="0" w:color="auto"/>
              <w:left w:val="single" w:sz="4" w:space="0" w:color="auto"/>
              <w:bottom w:val="single" w:sz="4" w:space="0" w:color="auto"/>
              <w:right w:val="single" w:sz="4" w:space="0" w:color="auto"/>
            </w:tcBorders>
            <w:hideMark/>
          </w:tcPr>
          <w:p w14:paraId="0C90171D" w14:textId="77777777" w:rsidR="00161D9F" w:rsidRDefault="00161D9F">
            <w:pPr>
              <w:pStyle w:val="TAL"/>
            </w:pPr>
            <w:r>
              <w:t>Determines and installs the policy according to the service information provided by an authorized NF service consumer.</w:t>
            </w:r>
          </w:p>
        </w:tc>
        <w:tc>
          <w:tcPr>
            <w:tcW w:w="2090" w:type="dxa"/>
            <w:tcBorders>
              <w:top w:val="single" w:sz="4" w:space="0" w:color="auto"/>
              <w:left w:val="single" w:sz="4" w:space="0" w:color="auto"/>
              <w:bottom w:val="single" w:sz="4" w:space="0" w:color="auto"/>
              <w:right w:val="single" w:sz="4" w:space="0" w:color="auto"/>
            </w:tcBorders>
            <w:hideMark/>
          </w:tcPr>
          <w:p w14:paraId="0ED37A59" w14:textId="77777777" w:rsidR="00161D9F" w:rsidRDefault="00161D9F">
            <w:pPr>
              <w:pStyle w:val="TAC"/>
              <w:rPr>
                <w:noProof/>
              </w:rPr>
            </w:pPr>
            <w:r>
              <w:rPr>
                <w:noProof/>
              </w:rPr>
              <w:t>NF service consumer</w:t>
            </w:r>
          </w:p>
          <w:p w14:paraId="62094E65" w14:textId="77777777" w:rsidR="00161D9F" w:rsidRDefault="00161D9F">
            <w:pPr>
              <w:pStyle w:val="TAC"/>
            </w:pPr>
            <w:r>
              <w:rPr>
                <w:noProof/>
              </w:rPr>
              <w:t xml:space="preserve">(e.g. </w:t>
            </w:r>
            <w:r>
              <w:t>AF, NEF)</w:t>
            </w:r>
          </w:p>
        </w:tc>
      </w:tr>
      <w:tr w:rsidR="00161D9F" w14:paraId="705DD3CF" w14:textId="77777777" w:rsidTr="00161D9F">
        <w:trPr>
          <w:jc w:val="center"/>
        </w:trPr>
        <w:tc>
          <w:tcPr>
            <w:tcW w:w="3463" w:type="dxa"/>
            <w:tcBorders>
              <w:top w:val="single" w:sz="4" w:space="0" w:color="auto"/>
              <w:left w:val="single" w:sz="4" w:space="0" w:color="auto"/>
              <w:bottom w:val="single" w:sz="4" w:space="0" w:color="auto"/>
              <w:right w:val="single" w:sz="4" w:space="0" w:color="auto"/>
            </w:tcBorders>
            <w:hideMark/>
          </w:tcPr>
          <w:p w14:paraId="272A6AF9" w14:textId="77777777" w:rsidR="00161D9F" w:rsidRDefault="00161D9F">
            <w:pPr>
              <w:pStyle w:val="TAL"/>
            </w:pPr>
            <w:proofErr w:type="spellStart"/>
            <w:r>
              <w:t>Npcf_PolicyAuthorization_Update</w:t>
            </w:r>
            <w:proofErr w:type="spellEnd"/>
          </w:p>
        </w:tc>
        <w:tc>
          <w:tcPr>
            <w:tcW w:w="3926" w:type="dxa"/>
            <w:tcBorders>
              <w:top w:val="single" w:sz="4" w:space="0" w:color="auto"/>
              <w:left w:val="single" w:sz="4" w:space="0" w:color="auto"/>
              <w:bottom w:val="single" w:sz="4" w:space="0" w:color="auto"/>
              <w:right w:val="single" w:sz="4" w:space="0" w:color="auto"/>
            </w:tcBorders>
            <w:hideMark/>
          </w:tcPr>
          <w:p w14:paraId="2156AA5A" w14:textId="77777777" w:rsidR="00161D9F" w:rsidRDefault="00161D9F">
            <w:pPr>
              <w:pStyle w:val="TAL"/>
            </w:pPr>
            <w:r>
              <w:t>Determines and updates the policy according to the modified service information provided by an authorized NF service consumer.</w:t>
            </w:r>
          </w:p>
        </w:tc>
        <w:tc>
          <w:tcPr>
            <w:tcW w:w="2090" w:type="dxa"/>
            <w:tcBorders>
              <w:top w:val="single" w:sz="4" w:space="0" w:color="auto"/>
              <w:left w:val="single" w:sz="4" w:space="0" w:color="auto"/>
              <w:bottom w:val="single" w:sz="4" w:space="0" w:color="auto"/>
              <w:right w:val="single" w:sz="4" w:space="0" w:color="auto"/>
            </w:tcBorders>
            <w:hideMark/>
          </w:tcPr>
          <w:p w14:paraId="14D1F4A6" w14:textId="77777777" w:rsidR="00161D9F" w:rsidRDefault="00161D9F">
            <w:pPr>
              <w:pStyle w:val="TAC"/>
              <w:rPr>
                <w:noProof/>
              </w:rPr>
            </w:pPr>
            <w:r>
              <w:rPr>
                <w:noProof/>
              </w:rPr>
              <w:t>NF service consumer</w:t>
            </w:r>
          </w:p>
          <w:p w14:paraId="55A32F63" w14:textId="77777777" w:rsidR="00161D9F" w:rsidRDefault="00161D9F">
            <w:pPr>
              <w:pStyle w:val="TAC"/>
            </w:pPr>
            <w:r>
              <w:rPr>
                <w:noProof/>
              </w:rPr>
              <w:t xml:space="preserve">(e.g. </w:t>
            </w:r>
            <w:r>
              <w:t>AF, NEF)</w:t>
            </w:r>
          </w:p>
        </w:tc>
      </w:tr>
      <w:tr w:rsidR="00161D9F" w14:paraId="2B3639C2" w14:textId="77777777" w:rsidTr="00161D9F">
        <w:trPr>
          <w:jc w:val="center"/>
        </w:trPr>
        <w:tc>
          <w:tcPr>
            <w:tcW w:w="3463" w:type="dxa"/>
            <w:tcBorders>
              <w:top w:val="single" w:sz="4" w:space="0" w:color="auto"/>
              <w:left w:val="single" w:sz="4" w:space="0" w:color="auto"/>
              <w:bottom w:val="single" w:sz="4" w:space="0" w:color="auto"/>
              <w:right w:val="single" w:sz="4" w:space="0" w:color="auto"/>
            </w:tcBorders>
            <w:hideMark/>
          </w:tcPr>
          <w:p w14:paraId="5A93AD26" w14:textId="77777777" w:rsidR="00161D9F" w:rsidRDefault="00161D9F">
            <w:pPr>
              <w:pStyle w:val="TAL"/>
            </w:pPr>
            <w:proofErr w:type="spellStart"/>
            <w:r>
              <w:t>Npcf_PolicyAuthorization_Delete</w:t>
            </w:r>
            <w:proofErr w:type="spellEnd"/>
          </w:p>
        </w:tc>
        <w:tc>
          <w:tcPr>
            <w:tcW w:w="3926" w:type="dxa"/>
            <w:tcBorders>
              <w:top w:val="single" w:sz="4" w:space="0" w:color="auto"/>
              <w:left w:val="single" w:sz="4" w:space="0" w:color="auto"/>
              <w:bottom w:val="single" w:sz="4" w:space="0" w:color="auto"/>
              <w:right w:val="single" w:sz="4" w:space="0" w:color="auto"/>
            </w:tcBorders>
            <w:hideMark/>
          </w:tcPr>
          <w:p w14:paraId="6E667BDE" w14:textId="77777777" w:rsidR="00161D9F" w:rsidRDefault="00161D9F">
            <w:pPr>
              <w:pStyle w:val="TAL"/>
            </w:pPr>
            <w:r>
              <w:t>Provides means to delete the application session context of the NF service consumer.</w:t>
            </w:r>
          </w:p>
        </w:tc>
        <w:tc>
          <w:tcPr>
            <w:tcW w:w="2090" w:type="dxa"/>
            <w:tcBorders>
              <w:top w:val="single" w:sz="4" w:space="0" w:color="auto"/>
              <w:left w:val="single" w:sz="4" w:space="0" w:color="auto"/>
              <w:bottom w:val="single" w:sz="4" w:space="0" w:color="auto"/>
              <w:right w:val="single" w:sz="4" w:space="0" w:color="auto"/>
            </w:tcBorders>
            <w:hideMark/>
          </w:tcPr>
          <w:p w14:paraId="6CAAF785" w14:textId="77777777" w:rsidR="00161D9F" w:rsidRDefault="00161D9F">
            <w:pPr>
              <w:pStyle w:val="TAC"/>
              <w:rPr>
                <w:noProof/>
              </w:rPr>
            </w:pPr>
            <w:r>
              <w:rPr>
                <w:noProof/>
              </w:rPr>
              <w:t>NF service consumer</w:t>
            </w:r>
          </w:p>
          <w:p w14:paraId="75E69D87" w14:textId="77777777" w:rsidR="00161D9F" w:rsidRDefault="00161D9F">
            <w:pPr>
              <w:pStyle w:val="TAC"/>
            </w:pPr>
            <w:r>
              <w:rPr>
                <w:noProof/>
              </w:rPr>
              <w:t xml:space="preserve">(e.g. </w:t>
            </w:r>
            <w:r>
              <w:t>AF, NEF)</w:t>
            </w:r>
          </w:p>
        </w:tc>
      </w:tr>
      <w:tr w:rsidR="00161D9F" w14:paraId="2FCDE7AD" w14:textId="77777777" w:rsidTr="00161D9F">
        <w:trPr>
          <w:jc w:val="center"/>
        </w:trPr>
        <w:tc>
          <w:tcPr>
            <w:tcW w:w="3463" w:type="dxa"/>
            <w:tcBorders>
              <w:top w:val="single" w:sz="4" w:space="0" w:color="auto"/>
              <w:left w:val="single" w:sz="4" w:space="0" w:color="auto"/>
              <w:bottom w:val="single" w:sz="4" w:space="0" w:color="auto"/>
              <w:right w:val="single" w:sz="4" w:space="0" w:color="auto"/>
            </w:tcBorders>
            <w:hideMark/>
          </w:tcPr>
          <w:p w14:paraId="5A5288BD" w14:textId="77777777" w:rsidR="00161D9F" w:rsidRDefault="00161D9F">
            <w:pPr>
              <w:pStyle w:val="TAL"/>
            </w:pPr>
            <w:proofErr w:type="spellStart"/>
            <w:r>
              <w:t>Npcf_PolicyAuthorization_Notify</w:t>
            </w:r>
            <w:proofErr w:type="spellEnd"/>
          </w:p>
        </w:tc>
        <w:tc>
          <w:tcPr>
            <w:tcW w:w="3926" w:type="dxa"/>
            <w:tcBorders>
              <w:top w:val="single" w:sz="4" w:space="0" w:color="auto"/>
              <w:left w:val="single" w:sz="4" w:space="0" w:color="auto"/>
              <w:bottom w:val="single" w:sz="4" w:space="0" w:color="auto"/>
              <w:right w:val="single" w:sz="4" w:space="0" w:color="auto"/>
            </w:tcBorders>
            <w:hideMark/>
          </w:tcPr>
          <w:p w14:paraId="2B549C85" w14:textId="77777777" w:rsidR="00161D9F" w:rsidRDefault="00161D9F">
            <w:pPr>
              <w:pStyle w:val="TAL"/>
            </w:pPr>
            <w:r>
              <w:t>Notifies NF service consumers of the subscribed events.</w:t>
            </w:r>
          </w:p>
        </w:tc>
        <w:tc>
          <w:tcPr>
            <w:tcW w:w="2090" w:type="dxa"/>
            <w:tcBorders>
              <w:top w:val="single" w:sz="4" w:space="0" w:color="auto"/>
              <w:left w:val="single" w:sz="4" w:space="0" w:color="auto"/>
              <w:bottom w:val="single" w:sz="4" w:space="0" w:color="auto"/>
              <w:right w:val="single" w:sz="4" w:space="0" w:color="auto"/>
            </w:tcBorders>
            <w:hideMark/>
          </w:tcPr>
          <w:p w14:paraId="68055655" w14:textId="77777777" w:rsidR="00161D9F" w:rsidRDefault="00161D9F">
            <w:pPr>
              <w:pStyle w:val="TAC"/>
            </w:pPr>
            <w:r>
              <w:t>PCF</w:t>
            </w:r>
          </w:p>
        </w:tc>
      </w:tr>
      <w:tr w:rsidR="00161D9F" w14:paraId="214122AE" w14:textId="77777777" w:rsidTr="00161D9F">
        <w:trPr>
          <w:jc w:val="center"/>
        </w:trPr>
        <w:tc>
          <w:tcPr>
            <w:tcW w:w="3463" w:type="dxa"/>
            <w:tcBorders>
              <w:top w:val="single" w:sz="4" w:space="0" w:color="auto"/>
              <w:left w:val="single" w:sz="4" w:space="0" w:color="auto"/>
              <w:bottom w:val="single" w:sz="4" w:space="0" w:color="auto"/>
              <w:right w:val="single" w:sz="4" w:space="0" w:color="auto"/>
            </w:tcBorders>
            <w:hideMark/>
          </w:tcPr>
          <w:p w14:paraId="093DA7CD" w14:textId="77777777" w:rsidR="00161D9F" w:rsidRDefault="00161D9F">
            <w:pPr>
              <w:pStyle w:val="TAL"/>
            </w:pPr>
            <w:proofErr w:type="spellStart"/>
            <w:r>
              <w:t>Npcf_PolicyAuthorization_Subscribe</w:t>
            </w:r>
            <w:proofErr w:type="spellEnd"/>
          </w:p>
        </w:tc>
        <w:tc>
          <w:tcPr>
            <w:tcW w:w="3926" w:type="dxa"/>
            <w:tcBorders>
              <w:top w:val="single" w:sz="4" w:space="0" w:color="auto"/>
              <w:left w:val="single" w:sz="4" w:space="0" w:color="auto"/>
              <w:bottom w:val="single" w:sz="4" w:space="0" w:color="auto"/>
              <w:right w:val="single" w:sz="4" w:space="0" w:color="auto"/>
            </w:tcBorders>
            <w:hideMark/>
          </w:tcPr>
          <w:p w14:paraId="1D5B0FAF" w14:textId="77777777" w:rsidR="00161D9F" w:rsidRDefault="00161D9F">
            <w:pPr>
              <w:pStyle w:val="TAL"/>
            </w:pPr>
            <w:r>
              <w:t>Allows NF service consumers to subscribe to the notifications of events.</w:t>
            </w:r>
          </w:p>
        </w:tc>
        <w:tc>
          <w:tcPr>
            <w:tcW w:w="2090" w:type="dxa"/>
            <w:tcBorders>
              <w:top w:val="single" w:sz="4" w:space="0" w:color="auto"/>
              <w:left w:val="single" w:sz="4" w:space="0" w:color="auto"/>
              <w:bottom w:val="single" w:sz="4" w:space="0" w:color="auto"/>
              <w:right w:val="single" w:sz="4" w:space="0" w:color="auto"/>
            </w:tcBorders>
            <w:hideMark/>
          </w:tcPr>
          <w:p w14:paraId="4975667E" w14:textId="77777777" w:rsidR="00161D9F" w:rsidRDefault="00161D9F">
            <w:pPr>
              <w:pStyle w:val="TAC"/>
              <w:rPr>
                <w:noProof/>
              </w:rPr>
            </w:pPr>
            <w:r>
              <w:rPr>
                <w:noProof/>
              </w:rPr>
              <w:t>NF service consumer</w:t>
            </w:r>
          </w:p>
          <w:p w14:paraId="37E9D946" w14:textId="3CB3759C" w:rsidR="00161D9F" w:rsidRDefault="00161D9F">
            <w:pPr>
              <w:pStyle w:val="TAC"/>
            </w:pPr>
            <w:r>
              <w:rPr>
                <w:noProof/>
              </w:rPr>
              <w:t xml:space="preserve">(e.g. </w:t>
            </w:r>
            <w:r>
              <w:t>AF, NEF</w:t>
            </w:r>
            <w:ins w:id="37" w:author="SY1-China Telecom" w:date="2021-04-30T16:43:00Z">
              <w:r w:rsidR="00BC264F">
                <w:t>, NWDAF</w:t>
              </w:r>
            </w:ins>
            <w:r>
              <w:t>)</w:t>
            </w:r>
          </w:p>
        </w:tc>
      </w:tr>
      <w:tr w:rsidR="00161D9F" w14:paraId="6BF928EF" w14:textId="77777777" w:rsidTr="00161D9F">
        <w:trPr>
          <w:jc w:val="center"/>
        </w:trPr>
        <w:tc>
          <w:tcPr>
            <w:tcW w:w="3463" w:type="dxa"/>
            <w:tcBorders>
              <w:top w:val="single" w:sz="4" w:space="0" w:color="auto"/>
              <w:left w:val="single" w:sz="4" w:space="0" w:color="auto"/>
              <w:bottom w:val="single" w:sz="4" w:space="0" w:color="auto"/>
              <w:right w:val="single" w:sz="4" w:space="0" w:color="auto"/>
            </w:tcBorders>
            <w:hideMark/>
          </w:tcPr>
          <w:p w14:paraId="5ADC354A" w14:textId="77777777" w:rsidR="00161D9F" w:rsidRDefault="00161D9F">
            <w:pPr>
              <w:pStyle w:val="TAL"/>
            </w:pPr>
            <w:proofErr w:type="spellStart"/>
            <w:r>
              <w:t>Npcf_PolicyAuthorization_Unsubscribe</w:t>
            </w:r>
            <w:proofErr w:type="spellEnd"/>
          </w:p>
        </w:tc>
        <w:tc>
          <w:tcPr>
            <w:tcW w:w="3926" w:type="dxa"/>
            <w:tcBorders>
              <w:top w:val="single" w:sz="4" w:space="0" w:color="auto"/>
              <w:left w:val="single" w:sz="4" w:space="0" w:color="auto"/>
              <w:bottom w:val="single" w:sz="4" w:space="0" w:color="auto"/>
              <w:right w:val="single" w:sz="4" w:space="0" w:color="auto"/>
            </w:tcBorders>
            <w:hideMark/>
          </w:tcPr>
          <w:p w14:paraId="4CF54E0B" w14:textId="77777777" w:rsidR="00161D9F" w:rsidRDefault="00161D9F">
            <w:pPr>
              <w:pStyle w:val="TAL"/>
            </w:pPr>
            <w:r>
              <w:t>Allows NF service consumers to unsubscribe from the notifications of events.</w:t>
            </w:r>
          </w:p>
        </w:tc>
        <w:tc>
          <w:tcPr>
            <w:tcW w:w="2090" w:type="dxa"/>
            <w:tcBorders>
              <w:top w:val="single" w:sz="4" w:space="0" w:color="auto"/>
              <w:left w:val="single" w:sz="4" w:space="0" w:color="auto"/>
              <w:bottom w:val="single" w:sz="4" w:space="0" w:color="auto"/>
              <w:right w:val="single" w:sz="4" w:space="0" w:color="auto"/>
            </w:tcBorders>
            <w:hideMark/>
          </w:tcPr>
          <w:p w14:paraId="79BFE6FE" w14:textId="77777777" w:rsidR="00161D9F" w:rsidRDefault="00161D9F">
            <w:pPr>
              <w:pStyle w:val="TAC"/>
              <w:rPr>
                <w:noProof/>
              </w:rPr>
            </w:pPr>
            <w:r>
              <w:rPr>
                <w:noProof/>
              </w:rPr>
              <w:t>NF service consumer</w:t>
            </w:r>
          </w:p>
          <w:p w14:paraId="520D86CC" w14:textId="5DF62837" w:rsidR="00161D9F" w:rsidRDefault="00161D9F">
            <w:pPr>
              <w:pStyle w:val="TAC"/>
            </w:pPr>
            <w:r>
              <w:rPr>
                <w:noProof/>
              </w:rPr>
              <w:t xml:space="preserve">(e.g. </w:t>
            </w:r>
            <w:r>
              <w:t>AF, NEF</w:t>
            </w:r>
            <w:ins w:id="38" w:author="SY1-China Telecom" w:date="2021-04-30T16:44:00Z">
              <w:r w:rsidR="00BC264F">
                <w:t>, NWDAF</w:t>
              </w:r>
            </w:ins>
            <w:r>
              <w:t>)</w:t>
            </w:r>
          </w:p>
        </w:tc>
      </w:tr>
    </w:tbl>
    <w:p w14:paraId="50A43715" w14:textId="77777777" w:rsidR="00161D9F" w:rsidRDefault="00161D9F" w:rsidP="00161D9F"/>
    <w:p w14:paraId="46E20DF3" w14:textId="21DDD611" w:rsidR="00161D9F" w:rsidRDefault="00161D9F" w:rsidP="00161D9F">
      <w:pPr>
        <w:pStyle w:val="NO"/>
        <w:rPr>
          <w:ins w:id="39" w:author="SY1-China Telecom" w:date="2021-04-30T16:44:00Z"/>
        </w:rPr>
      </w:pPr>
      <w:r>
        <w:t>NOTE</w:t>
      </w:r>
      <w:ins w:id="40" w:author="SY1-China Telecom" w:date="2021-04-30T16:44:00Z">
        <w:r w:rsidR="00BC264F">
          <w:t> 1</w:t>
        </w:r>
      </w:ins>
      <w:r>
        <w:t>:</w:t>
      </w:r>
      <w:r>
        <w:tab/>
        <w:t xml:space="preserve">The NEF and the AF use the </w:t>
      </w:r>
      <w:proofErr w:type="spellStart"/>
      <w:r>
        <w:t>Npcf_PolicyAuthorization</w:t>
      </w:r>
      <w:proofErr w:type="spellEnd"/>
      <w:r>
        <w:t xml:space="preserve"> service in the same way. </w:t>
      </w:r>
    </w:p>
    <w:p w14:paraId="566A0A17" w14:textId="5FD6EDF7" w:rsidR="00BC264F" w:rsidRPr="00BC264F" w:rsidRDefault="00BC264F" w:rsidP="00BC264F">
      <w:pPr>
        <w:pStyle w:val="NO"/>
        <w:rPr>
          <w:lang w:eastAsia="zh-CN"/>
        </w:rPr>
      </w:pPr>
      <w:ins w:id="41" w:author="SY1-China Telecom" w:date="2021-04-30T16:44:00Z">
        <w:r>
          <w:rPr>
            <w:rFonts w:hint="eastAsia"/>
            <w:lang w:eastAsia="zh-CN"/>
          </w:rPr>
          <w:t>N</w:t>
        </w:r>
        <w:r>
          <w:rPr>
            <w:lang w:eastAsia="zh-CN"/>
          </w:rPr>
          <w:t>OTE</w:t>
        </w:r>
        <w:r>
          <w:t> </w:t>
        </w:r>
      </w:ins>
      <w:ins w:id="42" w:author="SY1-China Telecom" w:date="2021-05-11T14:40:00Z">
        <w:r w:rsidR="00CD1F3E">
          <w:t>X</w:t>
        </w:r>
      </w:ins>
      <w:ins w:id="43" w:author="SY1-China Telecom" w:date="2021-04-30T16:44:00Z">
        <w:r>
          <w:t>:</w:t>
        </w:r>
        <w:r>
          <w:tab/>
          <w:t xml:space="preserve">The NWDAF is the consumer in the </w:t>
        </w:r>
        <w:proofErr w:type="spellStart"/>
        <w:r>
          <w:t>Npcf_PolicyAuthorization_Notify</w:t>
        </w:r>
        <w:proofErr w:type="spellEnd"/>
        <w:r>
          <w:t>/Subscribe/Unsubscribe operations to perform data collection.</w:t>
        </w:r>
      </w:ins>
    </w:p>
    <w:p w14:paraId="15B81E13" w14:textId="771CFE14" w:rsidR="00B852CB" w:rsidRDefault="00B852CB" w:rsidP="00B852C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25664" w14:textId="77777777" w:rsidR="00A80882" w:rsidRDefault="00A80882">
      <w:r>
        <w:separator/>
      </w:r>
    </w:p>
  </w:endnote>
  <w:endnote w:type="continuationSeparator" w:id="0">
    <w:p w14:paraId="160022A8" w14:textId="77777777" w:rsidR="00A80882" w:rsidRDefault="00A80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543ED" w14:textId="77777777" w:rsidR="00A80882" w:rsidRDefault="00A80882">
      <w:r>
        <w:separator/>
      </w:r>
    </w:p>
  </w:footnote>
  <w:footnote w:type="continuationSeparator" w:id="0">
    <w:p w14:paraId="112E0466" w14:textId="77777777" w:rsidR="00A80882" w:rsidRDefault="00A80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7F98" w14:textId="77777777" w:rsidR="00EE3D21" w:rsidRDefault="00EE3D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E098" w14:textId="77777777" w:rsidR="00EE3D21" w:rsidRDefault="00EE3D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9EDC" w14:textId="77777777" w:rsidR="00EE3D21" w:rsidRDefault="00EE3D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F0D1" w14:textId="77777777" w:rsidR="00EE3D21" w:rsidRDefault="00EE3D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32443"/>
    <w:rsid w:val="00064478"/>
    <w:rsid w:val="000708A1"/>
    <w:rsid w:val="00084E9B"/>
    <w:rsid w:val="000A123F"/>
    <w:rsid w:val="000B2714"/>
    <w:rsid w:val="000F2BD9"/>
    <w:rsid w:val="00126BD8"/>
    <w:rsid w:val="00142F0F"/>
    <w:rsid w:val="00161D9F"/>
    <w:rsid w:val="00165EE5"/>
    <w:rsid w:val="001959A7"/>
    <w:rsid w:val="001A1845"/>
    <w:rsid w:val="001A1B13"/>
    <w:rsid w:val="001A7AA3"/>
    <w:rsid w:val="001B1EEA"/>
    <w:rsid w:val="001C323E"/>
    <w:rsid w:val="001C4193"/>
    <w:rsid w:val="001F38FD"/>
    <w:rsid w:val="001F5C53"/>
    <w:rsid w:val="00201F4A"/>
    <w:rsid w:val="002106D9"/>
    <w:rsid w:val="00221F7F"/>
    <w:rsid w:val="00224B5F"/>
    <w:rsid w:val="002524D2"/>
    <w:rsid w:val="002764D8"/>
    <w:rsid w:val="00282857"/>
    <w:rsid w:val="002D33BF"/>
    <w:rsid w:val="002F3CB3"/>
    <w:rsid w:val="003056A8"/>
    <w:rsid w:val="003118C5"/>
    <w:rsid w:val="00315AA0"/>
    <w:rsid w:val="00322776"/>
    <w:rsid w:val="003335BE"/>
    <w:rsid w:val="003546BA"/>
    <w:rsid w:val="00356CE1"/>
    <w:rsid w:val="00371CD0"/>
    <w:rsid w:val="00373061"/>
    <w:rsid w:val="003816C7"/>
    <w:rsid w:val="003B4C97"/>
    <w:rsid w:val="003C59E3"/>
    <w:rsid w:val="003D5DF2"/>
    <w:rsid w:val="003E082D"/>
    <w:rsid w:val="003E1BCC"/>
    <w:rsid w:val="003F3CB6"/>
    <w:rsid w:val="00403558"/>
    <w:rsid w:val="00405910"/>
    <w:rsid w:val="0041597A"/>
    <w:rsid w:val="00453841"/>
    <w:rsid w:val="00464426"/>
    <w:rsid w:val="004661F6"/>
    <w:rsid w:val="00466718"/>
    <w:rsid w:val="00466C44"/>
    <w:rsid w:val="004B4402"/>
    <w:rsid w:val="004C2579"/>
    <w:rsid w:val="004D2C52"/>
    <w:rsid w:val="004D3AA9"/>
    <w:rsid w:val="004E30A7"/>
    <w:rsid w:val="004F2129"/>
    <w:rsid w:val="005012A8"/>
    <w:rsid w:val="00507E7A"/>
    <w:rsid w:val="00513758"/>
    <w:rsid w:val="005353CA"/>
    <w:rsid w:val="005570CB"/>
    <w:rsid w:val="00562F2A"/>
    <w:rsid w:val="00591987"/>
    <w:rsid w:val="005A46F8"/>
    <w:rsid w:val="005B192E"/>
    <w:rsid w:val="005B36A1"/>
    <w:rsid w:val="005D557C"/>
    <w:rsid w:val="005E51A4"/>
    <w:rsid w:val="00600071"/>
    <w:rsid w:val="00611FDC"/>
    <w:rsid w:val="0062032E"/>
    <w:rsid w:val="0064662F"/>
    <w:rsid w:val="00665BE5"/>
    <w:rsid w:val="0067193F"/>
    <w:rsid w:val="006B777E"/>
    <w:rsid w:val="006C511A"/>
    <w:rsid w:val="006F6C23"/>
    <w:rsid w:val="007021F5"/>
    <w:rsid w:val="00715EEC"/>
    <w:rsid w:val="00720FD9"/>
    <w:rsid w:val="007379D7"/>
    <w:rsid w:val="0075192B"/>
    <w:rsid w:val="007904C9"/>
    <w:rsid w:val="007B03A4"/>
    <w:rsid w:val="007E0007"/>
    <w:rsid w:val="008121E8"/>
    <w:rsid w:val="00847A59"/>
    <w:rsid w:val="00850E16"/>
    <w:rsid w:val="0085413E"/>
    <w:rsid w:val="00855522"/>
    <w:rsid w:val="00866947"/>
    <w:rsid w:val="008867E8"/>
    <w:rsid w:val="00894E39"/>
    <w:rsid w:val="008A3EB9"/>
    <w:rsid w:val="008B46C8"/>
    <w:rsid w:val="008D086F"/>
    <w:rsid w:val="008D08AD"/>
    <w:rsid w:val="008E3838"/>
    <w:rsid w:val="008E48C9"/>
    <w:rsid w:val="009156BC"/>
    <w:rsid w:val="009167B1"/>
    <w:rsid w:val="00940494"/>
    <w:rsid w:val="00985FA2"/>
    <w:rsid w:val="009943E0"/>
    <w:rsid w:val="009A48CE"/>
    <w:rsid w:val="009C74FE"/>
    <w:rsid w:val="009F3BED"/>
    <w:rsid w:val="00A233F4"/>
    <w:rsid w:val="00A757A7"/>
    <w:rsid w:val="00A76460"/>
    <w:rsid w:val="00A80882"/>
    <w:rsid w:val="00A80CD6"/>
    <w:rsid w:val="00AA46E8"/>
    <w:rsid w:val="00AA53D3"/>
    <w:rsid w:val="00AC6B9E"/>
    <w:rsid w:val="00AC6E3C"/>
    <w:rsid w:val="00AD7A61"/>
    <w:rsid w:val="00AE2BEA"/>
    <w:rsid w:val="00B0613E"/>
    <w:rsid w:val="00B10A34"/>
    <w:rsid w:val="00B1602F"/>
    <w:rsid w:val="00B43037"/>
    <w:rsid w:val="00B733EB"/>
    <w:rsid w:val="00B852CB"/>
    <w:rsid w:val="00B968AF"/>
    <w:rsid w:val="00BC0548"/>
    <w:rsid w:val="00BC264F"/>
    <w:rsid w:val="00BF5616"/>
    <w:rsid w:val="00C0196F"/>
    <w:rsid w:val="00C01EE1"/>
    <w:rsid w:val="00C13554"/>
    <w:rsid w:val="00C32B99"/>
    <w:rsid w:val="00C525D6"/>
    <w:rsid w:val="00C5605D"/>
    <w:rsid w:val="00C71C78"/>
    <w:rsid w:val="00C729A3"/>
    <w:rsid w:val="00C87568"/>
    <w:rsid w:val="00C92261"/>
    <w:rsid w:val="00CA3DB1"/>
    <w:rsid w:val="00CD1F3E"/>
    <w:rsid w:val="00CF2EE5"/>
    <w:rsid w:val="00D04048"/>
    <w:rsid w:val="00D10EA1"/>
    <w:rsid w:val="00D33AEC"/>
    <w:rsid w:val="00D3753B"/>
    <w:rsid w:val="00D574E4"/>
    <w:rsid w:val="00D67BD0"/>
    <w:rsid w:val="00D818C4"/>
    <w:rsid w:val="00D82240"/>
    <w:rsid w:val="00D86FF8"/>
    <w:rsid w:val="00D963A5"/>
    <w:rsid w:val="00D97EB9"/>
    <w:rsid w:val="00DC30DB"/>
    <w:rsid w:val="00DD3AD0"/>
    <w:rsid w:val="00DE2CF3"/>
    <w:rsid w:val="00E06F23"/>
    <w:rsid w:val="00E1679A"/>
    <w:rsid w:val="00E3147F"/>
    <w:rsid w:val="00E46118"/>
    <w:rsid w:val="00E85EE1"/>
    <w:rsid w:val="00EA19EB"/>
    <w:rsid w:val="00EA52EA"/>
    <w:rsid w:val="00EB4D52"/>
    <w:rsid w:val="00ED3A76"/>
    <w:rsid w:val="00ED70BB"/>
    <w:rsid w:val="00EE3D21"/>
    <w:rsid w:val="00F00A75"/>
    <w:rsid w:val="00F1504E"/>
    <w:rsid w:val="00F17867"/>
    <w:rsid w:val="00F3376D"/>
    <w:rsid w:val="00F356FF"/>
    <w:rsid w:val="00F52E2F"/>
    <w:rsid w:val="00F81B2F"/>
    <w:rsid w:val="00F82DDA"/>
    <w:rsid w:val="00FA60C4"/>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qFormat/>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link w:val="af1"/>
    <w:semiHidden/>
    <w:rPr>
      <w:rFonts w:ascii="Tahoma" w:hAnsi="Tahoma" w:cs="Tahoma"/>
      <w:sz w:val="16"/>
      <w:szCs w:val="16"/>
    </w:rPr>
  </w:style>
  <w:style w:type="character" w:customStyle="1" w:styleId="af1">
    <w:name w:val="批注框文本 字符"/>
    <w:basedOn w:val="a0"/>
    <w:link w:val="af0"/>
    <w:semiHidden/>
    <w:rsid w:val="005012A8"/>
    <w:rPr>
      <w:rFonts w:ascii="Tahoma" w:hAnsi="Tahoma" w:cs="Tahoma"/>
      <w:sz w:val="16"/>
      <w:szCs w:val="16"/>
      <w:lang w:val="en-GB" w:eastAsia="en-US"/>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4">
    <w:name w:val="正文文本 字符"/>
    <w:basedOn w:val="a0"/>
    <w:link w:val="af5"/>
    <w:semiHidden/>
    <w:rsid w:val="005012A8"/>
    <w:rPr>
      <w:rFonts w:ascii="Times New Roman" w:eastAsia="等线" w:hAnsi="Times New Roman"/>
      <w:lang w:val="en-GB" w:eastAsia="en-US"/>
    </w:rPr>
  </w:style>
  <w:style w:type="paragraph" w:styleId="af5">
    <w:name w:val="Body Text"/>
    <w:basedOn w:val="a"/>
    <w:link w:val="af4"/>
    <w:semiHidden/>
    <w:unhideWhenUsed/>
    <w:rsid w:val="005012A8"/>
    <w:pPr>
      <w:spacing w:after="120"/>
    </w:pPr>
    <w:rPr>
      <w:rFonts w:eastAsia="等线"/>
    </w:rPr>
  </w:style>
  <w:style w:type="paragraph" w:styleId="af6">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412701954">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544371991">
      <w:bodyDiv w:val="1"/>
      <w:marLeft w:val="0"/>
      <w:marRight w:val="0"/>
      <w:marTop w:val="0"/>
      <w:marBottom w:val="0"/>
      <w:divBdr>
        <w:top w:val="none" w:sz="0" w:space="0" w:color="auto"/>
        <w:left w:val="none" w:sz="0" w:space="0" w:color="auto"/>
        <w:bottom w:val="none" w:sz="0" w:space="0" w:color="auto"/>
        <w:right w:val="none" w:sz="0" w:space="0" w:color="auto"/>
      </w:divBdr>
    </w:div>
    <w:div w:id="553350599">
      <w:bodyDiv w:val="1"/>
      <w:marLeft w:val="0"/>
      <w:marRight w:val="0"/>
      <w:marTop w:val="0"/>
      <w:marBottom w:val="0"/>
      <w:divBdr>
        <w:top w:val="none" w:sz="0" w:space="0" w:color="auto"/>
        <w:left w:val="none" w:sz="0" w:space="0" w:color="auto"/>
        <w:bottom w:val="none" w:sz="0" w:space="0" w:color="auto"/>
        <w:right w:val="none" w:sz="0" w:space="0" w:color="auto"/>
      </w:divBdr>
    </w:div>
    <w:div w:id="648942385">
      <w:bodyDiv w:val="1"/>
      <w:marLeft w:val="0"/>
      <w:marRight w:val="0"/>
      <w:marTop w:val="0"/>
      <w:marBottom w:val="0"/>
      <w:divBdr>
        <w:top w:val="none" w:sz="0" w:space="0" w:color="auto"/>
        <w:left w:val="none" w:sz="0" w:space="0" w:color="auto"/>
        <w:bottom w:val="none" w:sz="0" w:space="0" w:color="auto"/>
        <w:right w:val="none" w:sz="0" w:space="0" w:color="auto"/>
      </w:divBdr>
    </w:div>
    <w:div w:id="699286269">
      <w:bodyDiv w:val="1"/>
      <w:marLeft w:val="0"/>
      <w:marRight w:val="0"/>
      <w:marTop w:val="0"/>
      <w:marBottom w:val="0"/>
      <w:divBdr>
        <w:top w:val="none" w:sz="0" w:space="0" w:color="auto"/>
        <w:left w:val="none" w:sz="0" w:space="0" w:color="auto"/>
        <w:bottom w:val="none" w:sz="0" w:space="0" w:color="auto"/>
        <w:right w:val="none" w:sz="0" w:space="0" w:color="auto"/>
      </w:divBdr>
    </w:div>
    <w:div w:id="772164157">
      <w:bodyDiv w:val="1"/>
      <w:marLeft w:val="0"/>
      <w:marRight w:val="0"/>
      <w:marTop w:val="0"/>
      <w:marBottom w:val="0"/>
      <w:divBdr>
        <w:top w:val="none" w:sz="0" w:space="0" w:color="auto"/>
        <w:left w:val="none" w:sz="0" w:space="0" w:color="auto"/>
        <w:bottom w:val="none" w:sz="0" w:space="0" w:color="auto"/>
        <w:right w:val="none" w:sz="0" w:space="0" w:color="auto"/>
      </w:divBdr>
    </w:div>
    <w:div w:id="774011555">
      <w:bodyDiv w:val="1"/>
      <w:marLeft w:val="0"/>
      <w:marRight w:val="0"/>
      <w:marTop w:val="0"/>
      <w:marBottom w:val="0"/>
      <w:divBdr>
        <w:top w:val="none" w:sz="0" w:space="0" w:color="auto"/>
        <w:left w:val="none" w:sz="0" w:space="0" w:color="auto"/>
        <w:bottom w:val="none" w:sz="0" w:space="0" w:color="auto"/>
        <w:right w:val="none" w:sz="0" w:space="0" w:color="auto"/>
      </w:divBdr>
    </w:div>
    <w:div w:id="797793758">
      <w:bodyDiv w:val="1"/>
      <w:marLeft w:val="0"/>
      <w:marRight w:val="0"/>
      <w:marTop w:val="0"/>
      <w:marBottom w:val="0"/>
      <w:divBdr>
        <w:top w:val="none" w:sz="0" w:space="0" w:color="auto"/>
        <w:left w:val="none" w:sz="0" w:space="0" w:color="auto"/>
        <w:bottom w:val="none" w:sz="0" w:space="0" w:color="auto"/>
        <w:right w:val="none" w:sz="0" w:space="0" w:color="auto"/>
      </w:divBdr>
    </w:div>
    <w:div w:id="924536029">
      <w:bodyDiv w:val="1"/>
      <w:marLeft w:val="0"/>
      <w:marRight w:val="0"/>
      <w:marTop w:val="0"/>
      <w:marBottom w:val="0"/>
      <w:divBdr>
        <w:top w:val="none" w:sz="0" w:space="0" w:color="auto"/>
        <w:left w:val="none" w:sz="0" w:space="0" w:color="auto"/>
        <w:bottom w:val="none" w:sz="0" w:space="0" w:color="auto"/>
        <w:right w:val="none" w:sz="0" w:space="0" w:color="auto"/>
      </w:divBdr>
    </w:div>
    <w:div w:id="925460843">
      <w:bodyDiv w:val="1"/>
      <w:marLeft w:val="0"/>
      <w:marRight w:val="0"/>
      <w:marTop w:val="0"/>
      <w:marBottom w:val="0"/>
      <w:divBdr>
        <w:top w:val="none" w:sz="0" w:space="0" w:color="auto"/>
        <w:left w:val="none" w:sz="0" w:space="0" w:color="auto"/>
        <w:bottom w:val="none" w:sz="0" w:space="0" w:color="auto"/>
        <w:right w:val="none" w:sz="0" w:space="0" w:color="auto"/>
      </w:divBdr>
    </w:div>
    <w:div w:id="947929505">
      <w:bodyDiv w:val="1"/>
      <w:marLeft w:val="0"/>
      <w:marRight w:val="0"/>
      <w:marTop w:val="0"/>
      <w:marBottom w:val="0"/>
      <w:divBdr>
        <w:top w:val="none" w:sz="0" w:space="0" w:color="auto"/>
        <w:left w:val="none" w:sz="0" w:space="0" w:color="auto"/>
        <w:bottom w:val="none" w:sz="0" w:space="0" w:color="auto"/>
        <w:right w:val="none" w:sz="0" w:space="0" w:color="auto"/>
      </w:divBdr>
    </w:div>
    <w:div w:id="969438087">
      <w:bodyDiv w:val="1"/>
      <w:marLeft w:val="0"/>
      <w:marRight w:val="0"/>
      <w:marTop w:val="0"/>
      <w:marBottom w:val="0"/>
      <w:divBdr>
        <w:top w:val="none" w:sz="0" w:space="0" w:color="auto"/>
        <w:left w:val="none" w:sz="0" w:space="0" w:color="auto"/>
        <w:bottom w:val="none" w:sz="0" w:space="0" w:color="auto"/>
        <w:right w:val="none" w:sz="0" w:space="0" w:color="auto"/>
      </w:divBdr>
    </w:div>
    <w:div w:id="1173884095">
      <w:bodyDiv w:val="1"/>
      <w:marLeft w:val="0"/>
      <w:marRight w:val="0"/>
      <w:marTop w:val="0"/>
      <w:marBottom w:val="0"/>
      <w:divBdr>
        <w:top w:val="none" w:sz="0" w:space="0" w:color="auto"/>
        <w:left w:val="none" w:sz="0" w:space="0" w:color="auto"/>
        <w:bottom w:val="none" w:sz="0" w:space="0" w:color="auto"/>
        <w:right w:val="none" w:sz="0" w:space="0" w:color="auto"/>
      </w:divBdr>
    </w:div>
    <w:div w:id="1214394014">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311323353">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609698991">
      <w:bodyDiv w:val="1"/>
      <w:marLeft w:val="0"/>
      <w:marRight w:val="0"/>
      <w:marTop w:val="0"/>
      <w:marBottom w:val="0"/>
      <w:divBdr>
        <w:top w:val="none" w:sz="0" w:space="0" w:color="auto"/>
        <w:left w:val="none" w:sz="0" w:space="0" w:color="auto"/>
        <w:bottom w:val="none" w:sz="0" w:space="0" w:color="auto"/>
        <w:right w:val="none" w:sz="0" w:space="0" w:color="auto"/>
      </w:divBdr>
    </w:div>
    <w:div w:id="170809475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1801993255">
      <w:bodyDiv w:val="1"/>
      <w:marLeft w:val="0"/>
      <w:marRight w:val="0"/>
      <w:marTop w:val="0"/>
      <w:marBottom w:val="0"/>
      <w:divBdr>
        <w:top w:val="none" w:sz="0" w:space="0" w:color="auto"/>
        <w:left w:val="none" w:sz="0" w:space="0" w:color="auto"/>
        <w:bottom w:val="none" w:sz="0" w:space="0" w:color="auto"/>
        <w:right w:val="none" w:sz="0" w:space="0" w:color="auto"/>
      </w:divBdr>
    </w:div>
    <w:div w:id="1805464089">
      <w:bodyDiv w:val="1"/>
      <w:marLeft w:val="0"/>
      <w:marRight w:val="0"/>
      <w:marTop w:val="0"/>
      <w:marBottom w:val="0"/>
      <w:divBdr>
        <w:top w:val="none" w:sz="0" w:space="0" w:color="auto"/>
        <w:left w:val="none" w:sz="0" w:space="0" w:color="auto"/>
        <w:bottom w:val="none" w:sz="0" w:space="0" w:color="auto"/>
        <w:right w:val="none" w:sz="0" w:space="0" w:color="auto"/>
      </w:divBdr>
    </w:div>
    <w:div w:id="192317258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 w:id="210595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735B1-CEC2-4653-8B94-49035823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958</TotalTime>
  <Pages>4</Pages>
  <Words>877</Words>
  <Characters>5000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80</cp:revision>
  <cp:lastPrinted>1899-12-31T23:00:00Z</cp:lastPrinted>
  <dcterms:created xsi:type="dcterms:W3CDTF">2021-02-10T04:01:00Z</dcterms:created>
  <dcterms:modified xsi:type="dcterms:W3CDTF">2021-05-12T08:35:00Z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